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2483AC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870C9F">
        <w:rPr>
          <w:b/>
          <w:noProof/>
          <w:sz w:val="24"/>
        </w:rPr>
        <w:t>319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A31DEB" w:rsidR="001E41F3" w:rsidRPr="00410371" w:rsidRDefault="00210D79" w:rsidP="00D44E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73EA">
              <w:rPr>
                <w:b/>
                <w:noProof/>
                <w:sz w:val="28"/>
              </w:rPr>
              <w:t>29.50</w:t>
            </w:r>
            <w:r>
              <w:rPr>
                <w:b/>
                <w:noProof/>
                <w:sz w:val="28"/>
              </w:rPr>
              <w:fldChar w:fldCharType="end"/>
            </w:r>
            <w:r w:rsidR="00D44E0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F9CEEB" w:rsidR="001E41F3" w:rsidRPr="00410371" w:rsidRDefault="00870C9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238919" w:rsidR="001E41F3" w:rsidRPr="00410371" w:rsidRDefault="00B673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7C24F9" w:rsidR="001E41F3" w:rsidRPr="00410371" w:rsidRDefault="00274B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B673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D4CF98" w:rsidR="001E41F3" w:rsidRDefault="00274B54">
            <w:pPr>
              <w:pStyle w:val="CRCoverPage"/>
              <w:spacing w:after="0"/>
              <w:ind w:left="100"/>
              <w:rPr>
                <w:noProof/>
              </w:rPr>
            </w:pPr>
            <w:r w:rsidRPr="00274B54">
              <w:t>Correction on EE Modification of a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7049FB" w:rsidR="001E41F3" w:rsidRDefault="00B67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B59275" w:rsidR="001E41F3" w:rsidRDefault="00274B54">
            <w:pPr>
              <w:pStyle w:val="CRCoverPage"/>
              <w:spacing w:after="0"/>
              <w:ind w:left="100"/>
              <w:rPr>
                <w:noProof/>
              </w:rPr>
            </w:pPr>
            <w:r w:rsidRPr="00274B54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CE39DB" w:rsidR="001E41F3" w:rsidRDefault="00DA2DD5" w:rsidP="00870C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</w:t>
            </w:r>
            <w:r w:rsidRPr="00F70B35">
              <w:rPr>
                <w:noProof/>
              </w:rPr>
              <w:t>-</w:t>
            </w:r>
            <w:r w:rsidR="00274B54">
              <w:rPr>
                <w:noProof/>
              </w:rPr>
              <w:t>1</w:t>
            </w:r>
            <w:r w:rsidR="00870C9F">
              <w:rPr>
                <w:noProof/>
              </w:rPr>
              <w:t>1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18FF62" w:rsidR="001E41F3" w:rsidRDefault="00DA2D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949163" w:rsidR="001E41F3" w:rsidRDefault="00FD729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74B5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796B14" w:rsidR="008D080F" w:rsidRDefault="00924A87" w:rsidP="000D40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request body is missing</w:t>
            </w:r>
            <w:r w:rsidR="007C2CDD">
              <w:rPr>
                <w:lang w:eastAsia="zh-CN"/>
              </w:rPr>
              <w:t xml:space="preserve"> and </w:t>
            </w:r>
            <w:r w:rsidR="007C2CDD">
              <w:t>response is not complete when service operation succeed</w:t>
            </w:r>
            <w:r>
              <w:rPr>
                <w:lang w:eastAsia="zh-CN"/>
              </w:rPr>
              <w:t xml:space="preserve"> in the </w:t>
            </w:r>
            <w:r>
              <w:t>Figure 5.5.2.</w:t>
            </w:r>
            <w:r>
              <w:rPr>
                <w:lang w:eastAsia="zh-CN"/>
              </w:rPr>
              <w:t>5</w:t>
            </w:r>
            <w:r>
              <w:t>.</w:t>
            </w:r>
            <w:r>
              <w:rPr>
                <w:lang w:eastAsia="zh-CN"/>
              </w:rPr>
              <w:t>2</w:t>
            </w:r>
            <w:r>
              <w:t>-1: NF service consumer updates subscription</w:t>
            </w:r>
            <w:r w:rsidR="00FC5298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0066B3" w:rsidR="001E41F3" w:rsidRDefault="00FC52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924A87">
              <w:rPr>
                <w:lang w:eastAsia="zh-CN"/>
              </w:rPr>
              <w:t xml:space="preserve">the </w:t>
            </w:r>
            <w:r w:rsidR="00924A87">
              <w:t>Figure 5.5.2.</w:t>
            </w:r>
            <w:r w:rsidR="00924A87">
              <w:rPr>
                <w:lang w:eastAsia="zh-CN"/>
              </w:rPr>
              <w:t>5</w:t>
            </w:r>
            <w:r w:rsidR="00924A87">
              <w:t>.</w:t>
            </w:r>
            <w:r w:rsidR="00924A87">
              <w:rPr>
                <w:lang w:eastAsia="zh-CN"/>
              </w:rPr>
              <w:t>2</w:t>
            </w:r>
            <w:r w:rsidR="00924A87">
              <w:t>-1: NF service consumer updates subscription.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1B1F5E" w:rsidR="001E41F3" w:rsidRDefault="00924A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</w:t>
            </w:r>
            <w:r w:rsidR="00FC5298">
              <w:rPr>
                <w:noProof/>
              </w:rPr>
              <w:t>ni</w:t>
            </w:r>
            <w:r>
              <w:rPr>
                <w:noProof/>
              </w:rPr>
              <w:t>tion in service operation and in resource are discrapency, and this will cause confusion.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175D83" w:rsidR="001E41F3" w:rsidRDefault="007F2E5D">
            <w:pPr>
              <w:pStyle w:val="CRCoverPage"/>
              <w:spacing w:after="0"/>
              <w:ind w:left="100"/>
              <w:rPr>
                <w:noProof/>
              </w:rPr>
            </w:pPr>
            <w:r w:rsidRPr="007F2E5D">
              <w:rPr>
                <w:noProof/>
              </w:rPr>
              <w:t>5.5.2.5.2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4716643" w:rsidR="001E41F3" w:rsidRDefault="00005C07" w:rsidP="007F2E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CR </w:t>
            </w:r>
            <w:r w:rsidR="007F2E5D">
              <w:rPr>
                <w:noProof/>
              </w:rPr>
              <w:t>doesn't introduce any impact to any openAPI files</w:t>
            </w:r>
            <w:r w:rsidR="007F2E5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03E7A5E" w14:textId="77777777" w:rsidR="00F16712" w:rsidRDefault="00F16712" w:rsidP="00F16712">
      <w:pPr>
        <w:pStyle w:val="5"/>
      </w:pPr>
      <w:bookmarkStart w:id="2" w:name="_Toc67682777"/>
      <w:bookmarkStart w:id="3" w:name="_Toc67681484"/>
      <w:bookmarkStart w:id="4" w:name="_Toc45028728"/>
      <w:bookmarkStart w:id="5" w:name="_Toc45027893"/>
      <w:bookmarkStart w:id="6" w:name="_Toc36457010"/>
      <w:bookmarkStart w:id="7" w:name="_Toc27585057"/>
      <w:bookmarkStart w:id="8" w:name="_Toc11338442"/>
      <w:bookmarkStart w:id="9" w:name="_Toc67689284"/>
      <w:bookmarkStart w:id="10" w:name="_Toc56520176"/>
      <w:bookmarkStart w:id="11" w:name="_Toc45029545"/>
      <w:bookmarkStart w:id="12" w:name="_Toc36459951"/>
      <w:bookmarkStart w:id="13" w:name="_Toc27589145"/>
      <w:bookmarkStart w:id="14" w:name="_Toc20127154"/>
      <w:r>
        <w:t>5.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ab/>
        <w:t>Modification of a subscription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37E93F11" w14:textId="77777777" w:rsidR="00F16712" w:rsidRDefault="00F16712" w:rsidP="00F16712">
      <w:r>
        <w:t>The service operation is invoked by a NF Service Consumer, e.g. NEF, towards the UDM</w:t>
      </w:r>
      <w:r>
        <w:rPr>
          <w:lang w:eastAsia="ko-KR"/>
        </w:rPr>
        <w:t xml:space="preserve">, </w:t>
      </w:r>
      <w:r>
        <w:t>when it needs to modify an existing subscription previously created by itself at the UDM.</w:t>
      </w:r>
    </w:p>
    <w:p w14:paraId="0A253DA1" w14:textId="77777777" w:rsidR="00F16712" w:rsidRDefault="00F16712" w:rsidP="00F16712">
      <w:r>
        <w:t>The NF Service Consumer shall modify the subscription by using HTTP method PATCH with the URI of the individual subscription resource (see clause 6.4.3.3) to be modified.</w:t>
      </w:r>
    </w:p>
    <w:p w14:paraId="51BA03C8" w14:textId="77777777" w:rsidR="00F16712" w:rsidRDefault="00F16712" w:rsidP="00F16712"/>
    <w:p w14:paraId="682FF5A2" w14:textId="5629F5E0" w:rsidR="00F16712" w:rsidRDefault="00F16712" w:rsidP="00F16712">
      <w:pPr>
        <w:pStyle w:val="TH"/>
      </w:pPr>
      <w:del w:id="15" w:author="huawei-CT4-104e-0" w:date="2021-05-10T11:51:00Z">
        <w:r w:rsidDel="00F16712">
          <w:object w:dxaOrig="8676" w:dyaOrig="2376" w14:anchorId="69320D8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3.8pt;height:118.8pt" o:ole="">
              <v:imagedata r:id="rId12" o:title=""/>
            </v:shape>
            <o:OLEObject Type="Embed" ProgID="Visio.Drawing.11" ShapeID="_x0000_i1025" DrawAspect="Content" ObjectID="_1682273639" r:id="rId13"/>
          </w:object>
        </w:r>
      </w:del>
      <w:ins w:id="16" w:author="huawei-CT4-104e-0" w:date="2021-05-10T11:51:00Z">
        <w:r>
          <w:object w:dxaOrig="8700" w:dyaOrig="2700" w14:anchorId="7D93E4C2">
            <v:shape id="_x0000_i1026" type="#_x0000_t75" style="width:435.6pt;height:135pt" o:ole="">
              <v:imagedata r:id="rId14" o:title=""/>
            </v:shape>
            <o:OLEObject Type="Embed" ProgID="Visio.Drawing.11" ShapeID="_x0000_i1026" DrawAspect="Content" ObjectID="_1682273640" r:id="rId15"/>
          </w:object>
        </w:r>
      </w:ins>
    </w:p>
    <w:p w14:paraId="12EF29DC" w14:textId="77777777" w:rsidR="00F16712" w:rsidRDefault="00F16712" w:rsidP="00F16712">
      <w:pPr>
        <w:pStyle w:val="TF"/>
      </w:pPr>
      <w:r>
        <w:t>Figure 5.5.2.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-1: NF service consumer updates subscription</w:t>
      </w:r>
    </w:p>
    <w:p w14:paraId="7C25A6DF" w14:textId="77777777" w:rsidR="00F16712" w:rsidRDefault="00F16712" w:rsidP="00F16712">
      <w:pPr>
        <w:pStyle w:val="B1"/>
      </w:pPr>
      <w:r>
        <w:t>1.</w:t>
      </w:r>
      <w:r>
        <w:tab/>
        <w:t>The NF service consumer (e.g. NEF) shall send a PATCH request to the resource representing a subscription. The modification may be for the events subscribed or for updating the event report options.</w:t>
      </w:r>
    </w:p>
    <w:p w14:paraId="4B7FC3EE" w14:textId="1D6EB071" w:rsidR="00F16712" w:rsidRDefault="00F16712" w:rsidP="00F16712">
      <w:pPr>
        <w:pStyle w:val="B1"/>
        <w:rPr>
          <w:ins w:id="17" w:author="huawei-CT4-104e-0" w:date="2021-05-10T11:55:00Z"/>
        </w:rPr>
      </w:pPr>
      <w:r>
        <w:t>2a.</w:t>
      </w:r>
      <w:r>
        <w:tab/>
      </w:r>
      <w:proofErr w:type="gramStart"/>
      <w:r>
        <w:t>On</w:t>
      </w:r>
      <w:proofErr w:type="gramEnd"/>
      <w:r>
        <w:t xml:space="preserve"> success, the request is accepted, </w:t>
      </w:r>
      <w:ins w:id="18" w:author="huawei-CT4-104e-0" w:date="2021-05-10T11:56:00Z">
        <w:r w:rsidR="004D0ACC">
          <w:t>a</w:t>
        </w:r>
      </w:ins>
      <w:ins w:id="19" w:author="huawei-CT4-104e-0" w:date="2021-05-10T11:57:00Z">
        <w:r w:rsidR="004D0ACC">
          <w:t xml:space="preserve">nd </w:t>
        </w:r>
        <w:r w:rsidR="004D0ACC">
          <w:rPr>
            <w:lang w:val="en-US" w:eastAsia="zh-CN"/>
          </w:rPr>
          <w:t>all the modification instructions in the PATCH request have been implemented</w:t>
        </w:r>
      </w:ins>
      <w:ins w:id="20" w:author="huawei-CT4-104e-0" w:date="2021-05-10T11:59:00Z">
        <w:r w:rsidR="004D0ACC">
          <w:rPr>
            <w:lang w:val="en-US" w:eastAsia="zh-CN"/>
          </w:rPr>
          <w:t>,</w:t>
        </w:r>
      </w:ins>
      <w:ins w:id="21" w:author="huawei-CT4-104e-0" w:date="2021-05-10T11:57:00Z">
        <w:r w:rsidR="004D0ACC">
          <w:rPr>
            <w:lang w:val="en-US" w:eastAsia="zh-CN"/>
          </w:rPr>
          <w:t xml:space="preserve"> </w:t>
        </w:r>
      </w:ins>
      <w:r>
        <w:t>the UDM shall respond with "204 No Content".</w:t>
      </w:r>
    </w:p>
    <w:p w14:paraId="2D294FF6" w14:textId="3D15B144" w:rsidR="00F16712" w:rsidRDefault="00F16712" w:rsidP="00F16712">
      <w:pPr>
        <w:pStyle w:val="B1"/>
      </w:pPr>
      <w:ins w:id="22" w:author="huawei-CT4-104e-0" w:date="2021-05-10T11:55:00Z">
        <w:r>
          <w:t>2b.</w:t>
        </w:r>
        <w:r>
          <w:tab/>
        </w:r>
      </w:ins>
      <w:proofErr w:type="gramStart"/>
      <w:ins w:id="23" w:author="huawei-CT4-104e-0" w:date="2021-05-10T11:57:00Z">
        <w:r w:rsidR="004D0ACC">
          <w:t>On</w:t>
        </w:r>
        <w:proofErr w:type="gramEnd"/>
        <w:r w:rsidR="004D0ACC">
          <w:t xml:space="preserve"> success, the request is accepted, but </w:t>
        </w:r>
      </w:ins>
      <w:ins w:id="24" w:author="huawei-CT4-104e-0" w:date="2021-05-10T11:59:00Z">
        <w:r w:rsidR="004D0ACC">
          <w:rPr>
            <w:lang w:val="en-US" w:eastAsia="zh-CN"/>
          </w:rPr>
          <w:t xml:space="preserve">some of the modification instructions in the PATCH request have been discarded, </w:t>
        </w:r>
      </w:ins>
      <w:ins w:id="25" w:author="huawei-CT4-104e-0" w:date="2021-05-10T11:57:00Z">
        <w:r w:rsidR="004D0ACC">
          <w:t>the UDM shall respond with "</w:t>
        </w:r>
      </w:ins>
      <w:ins w:id="26" w:author="huawei-CT4-104e-0" w:date="2021-05-10T11:59:00Z">
        <w:r w:rsidR="004D0ACC">
          <w:rPr>
            <w:lang w:eastAsia="zh-CN"/>
          </w:rPr>
          <w:t>200 OK</w:t>
        </w:r>
      </w:ins>
      <w:ins w:id="27" w:author="huawei-CT4-104e-0" w:date="2021-05-10T11:57:00Z">
        <w:r w:rsidR="004D0ACC">
          <w:t>"</w:t>
        </w:r>
      </w:ins>
      <w:ins w:id="28" w:author="huawei-CT4-104e-0" w:date="2021-05-10T12:00:00Z">
        <w:r w:rsidR="004D0ACC">
          <w:t xml:space="preserve"> including </w:t>
        </w:r>
        <w:proofErr w:type="spellStart"/>
        <w:r w:rsidR="004D0ACC">
          <w:rPr>
            <w:lang w:eastAsia="zh-CN"/>
          </w:rPr>
          <w:t>PatchResult</w:t>
        </w:r>
        <w:proofErr w:type="spellEnd"/>
        <w:r w:rsidR="004D0ACC">
          <w:rPr>
            <w:lang w:eastAsia="zh-CN"/>
          </w:rPr>
          <w:t xml:space="preserve"> to indicate the failed modification</w:t>
        </w:r>
      </w:ins>
      <w:ins w:id="29" w:author="huawei-CT4-104e-0" w:date="2021-05-10T12:01:00Z">
        <w:r w:rsidR="00002453">
          <w:rPr>
            <w:lang w:eastAsia="zh-CN"/>
          </w:rPr>
          <w:t>s</w:t>
        </w:r>
      </w:ins>
      <w:ins w:id="30" w:author="huawei-CT4-104e-0" w:date="2021-05-10T11:57:00Z">
        <w:r w:rsidR="004D0ACC">
          <w:t>.</w:t>
        </w:r>
      </w:ins>
    </w:p>
    <w:p w14:paraId="7F8C524E" w14:textId="29226097" w:rsidR="00F16712" w:rsidRDefault="00F16712" w:rsidP="00F16712">
      <w:pPr>
        <w:pStyle w:val="B1"/>
      </w:pPr>
      <w:r>
        <w:t>2</w:t>
      </w:r>
      <w:ins w:id="31" w:author="huawei-CT4-104e-0" w:date="2021-05-10T11:55:00Z">
        <w:r>
          <w:t>c</w:t>
        </w:r>
      </w:ins>
      <w:del w:id="32" w:author="huawei-CT4-104e-0" w:date="2021-05-10T11:55:00Z">
        <w:r w:rsidDel="00F16712">
          <w:delText>b</w:delText>
        </w:r>
      </w:del>
      <w:r>
        <w:t>.</w:t>
      </w:r>
      <w:r>
        <w:tab/>
        <w:t xml:space="preserve">If the resource does not exist e.g. the </w:t>
      </w:r>
      <w:proofErr w:type="spellStart"/>
      <w:r>
        <w:t>subscriptionId</w:t>
      </w:r>
      <w:proofErr w:type="spellEnd"/>
      <w:r>
        <w:t xml:space="preserve"> cannot be found, HTTP status code "404 Not Found" should be returned including additional error information in the response body (in the "</w:t>
      </w:r>
      <w:proofErr w:type="spellStart"/>
      <w:r>
        <w:t>ProblemDetails</w:t>
      </w:r>
      <w:proofErr w:type="spellEnd"/>
      <w:r>
        <w:t>" element).</w:t>
      </w:r>
    </w:p>
    <w:p w14:paraId="453E7A2A" w14:textId="06D65DEB" w:rsidR="00F16712" w:rsidRDefault="00F16712" w:rsidP="00F16712">
      <w:pPr>
        <w:pStyle w:val="B1"/>
      </w:pPr>
      <w:r>
        <w:t>2</w:t>
      </w:r>
      <w:ins w:id="33" w:author="huawei-CT4-104e-0" w:date="2021-05-10T11:55:00Z">
        <w:r>
          <w:t>d</w:t>
        </w:r>
      </w:ins>
      <w:del w:id="34" w:author="huawei-CT4-104e-0" w:date="2021-05-10T11:55:00Z">
        <w:r w:rsidDel="00F16712">
          <w:delText>c</w:delText>
        </w:r>
      </w:del>
      <w:r>
        <w:t>.</w:t>
      </w:r>
      <w:r>
        <w:tab/>
        <w:t>If the modification can't be accepted, HTTP status code "403 Forbidden" should be returned including additional error information in the response body (in the "</w:t>
      </w:r>
      <w:proofErr w:type="spellStart"/>
      <w:r>
        <w:t>ProblemDetails</w:t>
      </w:r>
      <w:proofErr w:type="spellEnd"/>
      <w:r>
        <w:t>" element).</w:t>
      </w:r>
    </w:p>
    <w:p w14:paraId="08E1729B" w14:textId="77777777" w:rsidR="00F16712" w:rsidRDefault="00F16712" w:rsidP="00F16712">
      <w:pPr>
        <w:rPr>
          <w:lang w:eastAsia="zh-CN"/>
        </w:rPr>
      </w:pPr>
      <w:r>
        <w:t>On failure, the appropriate HTTP status code indicating the error shall be returned and appropriate additional error information should be returned in the PATCH response body.</w:t>
      </w:r>
    </w:p>
    <w:bookmarkEnd w:id="9"/>
    <w:bookmarkEnd w:id="10"/>
    <w:bookmarkEnd w:id="11"/>
    <w:bookmarkEnd w:id="12"/>
    <w:bookmarkEnd w:id="13"/>
    <w:bookmarkEnd w:id="14"/>
    <w:p w14:paraId="7D6177E2" w14:textId="736BC80C" w:rsidR="00053E85" w:rsidRPr="00053E85" w:rsidRDefault="00053E85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B798AA" w14:textId="77777777" w:rsidR="00210D79" w:rsidRDefault="00210D79">
      <w:r>
        <w:separator/>
      </w:r>
    </w:p>
  </w:endnote>
  <w:endnote w:type="continuationSeparator" w:id="0">
    <w:p w14:paraId="1F61B98B" w14:textId="77777777" w:rsidR="00210D79" w:rsidRDefault="00210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402428" w14:textId="77777777" w:rsidR="00210D79" w:rsidRDefault="00210D79">
      <w:r>
        <w:separator/>
      </w:r>
    </w:p>
  </w:footnote>
  <w:footnote w:type="continuationSeparator" w:id="0">
    <w:p w14:paraId="0CEBD89D" w14:textId="77777777" w:rsidR="00210D79" w:rsidRDefault="00210D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210D7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210D7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4e-0">
    <w15:presenceInfo w15:providerId="None" w15:userId="huawei-CT4-104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53"/>
    <w:rsid w:val="00005C07"/>
    <w:rsid w:val="00022E4A"/>
    <w:rsid w:val="00053E85"/>
    <w:rsid w:val="000628F9"/>
    <w:rsid w:val="000A6394"/>
    <w:rsid w:val="000B7FED"/>
    <w:rsid w:val="000C038A"/>
    <w:rsid w:val="000C6598"/>
    <w:rsid w:val="000D40EA"/>
    <w:rsid w:val="000D44B3"/>
    <w:rsid w:val="000F3E78"/>
    <w:rsid w:val="00145D43"/>
    <w:rsid w:val="00181181"/>
    <w:rsid w:val="00192C46"/>
    <w:rsid w:val="001A08B3"/>
    <w:rsid w:val="001A7B60"/>
    <w:rsid w:val="001B39E3"/>
    <w:rsid w:val="001B52F0"/>
    <w:rsid w:val="001B7A65"/>
    <w:rsid w:val="001E41F3"/>
    <w:rsid w:val="00210D79"/>
    <w:rsid w:val="0026004D"/>
    <w:rsid w:val="002640DD"/>
    <w:rsid w:val="00274B54"/>
    <w:rsid w:val="00275D12"/>
    <w:rsid w:val="00284FEB"/>
    <w:rsid w:val="002860C4"/>
    <w:rsid w:val="002B5741"/>
    <w:rsid w:val="002E472E"/>
    <w:rsid w:val="002E64DC"/>
    <w:rsid w:val="00305409"/>
    <w:rsid w:val="003609EF"/>
    <w:rsid w:val="0036231A"/>
    <w:rsid w:val="00374DD4"/>
    <w:rsid w:val="003A58CC"/>
    <w:rsid w:val="003D454E"/>
    <w:rsid w:val="003D7FB4"/>
    <w:rsid w:val="003E1A36"/>
    <w:rsid w:val="003F08F5"/>
    <w:rsid w:val="00410371"/>
    <w:rsid w:val="004242F1"/>
    <w:rsid w:val="004825FB"/>
    <w:rsid w:val="004B75B7"/>
    <w:rsid w:val="004D0ACC"/>
    <w:rsid w:val="00510127"/>
    <w:rsid w:val="0051580D"/>
    <w:rsid w:val="00547111"/>
    <w:rsid w:val="0057529F"/>
    <w:rsid w:val="00592D74"/>
    <w:rsid w:val="005E2C44"/>
    <w:rsid w:val="00621188"/>
    <w:rsid w:val="006257ED"/>
    <w:rsid w:val="00660183"/>
    <w:rsid w:val="00665C47"/>
    <w:rsid w:val="00695808"/>
    <w:rsid w:val="006B402A"/>
    <w:rsid w:val="006B46FB"/>
    <w:rsid w:val="006E21FB"/>
    <w:rsid w:val="0075270D"/>
    <w:rsid w:val="00792342"/>
    <w:rsid w:val="007977A8"/>
    <w:rsid w:val="007B512A"/>
    <w:rsid w:val="007C2097"/>
    <w:rsid w:val="007C2CDD"/>
    <w:rsid w:val="007D6A07"/>
    <w:rsid w:val="007F2E5D"/>
    <w:rsid w:val="007F7259"/>
    <w:rsid w:val="008040A8"/>
    <w:rsid w:val="008279FA"/>
    <w:rsid w:val="008626E7"/>
    <w:rsid w:val="00870C9F"/>
    <w:rsid w:val="00870EE7"/>
    <w:rsid w:val="008728AF"/>
    <w:rsid w:val="008863B9"/>
    <w:rsid w:val="0089666F"/>
    <w:rsid w:val="008A45A6"/>
    <w:rsid w:val="008D080F"/>
    <w:rsid w:val="008F3789"/>
    <w:rsid w:val="008F686C"/>
    <w:rsid w:val="0091443E"/>
    <w:rsid w:val="009148DE"/>
    <w:rsid w:val="00916A68"/>
    <w:rsid w:val="00924A87"/>
    <w:rsid w:val="00935DD5"/>
    <w:rsid w:val="00941E30"/>
    <w:rsid w:val="009777D9"/>
    <w:rsid w:val="00991B88"/>
    <w:rsid w:val="009A5753"/>
    <w:rsid w:val="009A579D"/>
    <w:rsid w:val="009E3297"/>
    <w:rsid w:val="009F734F"/>
    <w:rsid w:val="00A01CD6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3EA"/>
    <w:rsid w:val="00B67B97"/>
    <w:rsid w:val="00B968C8"/>
    <w:rsid w:val="00BA3EC5"/>
    <w:rsid w:val="00BA51D9"/>
    <w:rsid w:val="00BB5DFC"/>
    <w:rsid w:val="00BD279D"/>
    <w:rsid w:val="00BD6BB8"/>
    <w:rsid w:val="00C41D36"/>
    <w:rsid w:val="00C66BA2"/>
    <w:rsid w:val="00C83D0C"/>
    <w:rsid w:val="00C95985"/>
    <w:rsid w:val="00CB5EC6"/>
    <w:rsid w:val="00CC5026"/>
    <w:rsid w:val="00CC68D0"/>
    <w:rsid w:val="00CE1DA9"/>
    <w:rsid w:val="00D03F9A"/>
    <w:rsid w:val="00D06D51"/>
    <w:rsid w:val="00D24991"/>
    <w:rsid w:val="00D44E0B"/>
    <w:rsid w:val="00D50255"/>
    <w:rsid w:val="00D66520"/>
    <w:rsid w:val="00DA2DD5"/>
    <w:rsid w:val="00DE34CF"/>
    <w:rsid w:val="00E13F3D"/>
    <w:rsid w:val="00E22AF6"/>
    <w:rsid w:val="00E34898"/>
    <w:rsid w:val="00E53B23"/>
    <w:rsid w:val="00EB09B7"/>
    <w:rsid w:val="00EC5544"/>
    <w:rsid w:val="00EE7D7C"/>
    <w:rsid w:val="00F15DE3"/>
    <w:rsid w:val="00F16712"/>
    <w:rsid w:val="00F25D98"/>
    <w:rsid w:val="00F300FB"/>
    <w:rsid w:val="00FB6386"/>
    <w:rsid w:val="00FC5298"/>
    <w:rsid w:val="00FC7566"/>
    <w:rsid w:val="00FD7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01C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01C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01CD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A01CD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B39E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F167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1671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2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E42A47-D9AE-4A0E-A942-6ADD4A975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3</Pages>
  <Words>567</Words>
  <Characters>3232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huawei-CT4-104e-0</cp:lastModifiedBy>
  <cp:revision>29</cp:revision>
  <cp:lastPrinted>1899-12-31T23:00:00Z</cp:lastPrinted>
  <dcterms:created xsi:type="dcterms:W3CDTF">2021-05-07T03:51:00Z</dcterms:created>
  <dcterms:modified xsi:type="dcterms:W3CDTF">2021-05-11T12:25:00Z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